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BC0" w:rsidRPr="006E1653" w:rsidRDefault="00D91BC0" w:rsidP="00D91BC0">
      <w:pPr>
        <w:widowControl w:val="0"/>
        <w:spacing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32702C" w:rsidRPr="007F263C" w:rsidRDefault="00D91BC0" w:rsidP="00D91BC0">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20005">
        <w:rPr>
          <w:rFonts w:ascii="GHEA Grapalat" w:hAnsi="GHEA Grapalat"/>
          <w:i w:val="0"/>
          <w:sz w:val="24"/>
          <w:szCs w:val="24"/>
          <w:lang w:val="hy-AM"/>
        </w:rPr>
        <w:t>22</w:t>
      </w:r>
      <w:r w:rsidRPr="009044F1">
        <w:rPr>
          <w:rFonts w:ascii="GHEA Grapalat" w:hAnsi="GHEA Grapalat"/>
          <w:i w:val="0"/>
          <w:sz w:val="24"/>
          <w:szCs w:val="24"/>
        </w:rPr>
        <w:t>" "</w:t>
      </w:r>
      <w:r w:rsidR="00020005">
        <w:rPr>
          <w:rFonts w:ascii="GHEA Grapalat" w:hAnsi="GHEA Grapalat"/>
          <w:i w:val="0"/>
          <w:sz w:val="24"/>
          <w:szCs w:val="24"/>
        </w:rPr>
        <w:t>январ</w:t>
      </w:r>
      <w:r w:rsidR="0032702C">
        <w:rPr>
          <w:rFonts w:ascii="GHEA Grapalat" w:hAnsi="GHEA Grapalat"/>
          <w:i w:val="0"/>
          <w:sz w:val="24"/>
          <w:szCs w:val="24"/>
        </w:rPr>
        <w:t>я</w:t>
      </w:r>
      <w:r w:rsidRPr="009044F1">
        <w:rPr>
          <w:rFonts w:ascii="GHEA Grapalat" w:hAnsi="GHEA Grapalat"/>
          <w:i w:val="0"/>
          <w:sz w:val="24"/>
          <w:szCs w:val="24"/>
        </w:rPr>
        <w:t>" 20</w:t>
      </w:r>
      <w:r w:rsidR="00376400">
        <w:rPr>
          <w:rFonts w:ascii="GHEA Grapalat" w:hAnsi="GHEA Grapalat"/>
          <w:i w:val="0"/>
          <w:sz w:val="24"/>
          <w:szCs w:val="24"/>
        </w:rPr>
        <w:t>2</w:t>
      </w:r>
      <w:r w:rsidR="00020005">
        <w:rPr>
          <w:rFonts w:ascii="GHEA Grapalat" w:hAnsi="GHEA Grapalat"/>
          <w:i w:val="0"/>
          <w:sz w:val="24"/>
          <w:szCs w:val="24"/>
        </w:rPr>
        <w:t>6</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20005">
        <w:rPr>
          <w:rFonts w:ascii="GHEA Grapalat" w:hAnsi="GHEA Grapalat"/>
          <w:i w:val="0"/>
          <w:sz w:val="24"/>
          <w:szCs w:val="24"/>
        </w:rPr>
        <w:t>AMAH-LH-GHAPDzB-26/1</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CE638C">
        <w:rPr>
          <w:rFonts w:ascii="GHEA Grapalat" w:hAnsi="GHEA Grapalat"/>
          <w:i w:val="0"/>
          <w:spacing w:val="6"/>
          <w:sz w:val="24"/>
          <w:szCs w:val="24"/>
        </w:rPr>
        <w:t>«Освещение общины Армавир» ОНО  Армавирской области, РА</w:t>
      </w:r>
      <w:r w:rsidRPr="00376400">
        <w:rPr>
          <w:rFonts w:ascii="GHEA Grapalat" w:hAnsi="GHEA Grapalat"/>
          <w:i w:val="0"/>
          <w:spacing w:val="6"/>
          <w:sz w:val="24"/>
          <w:szCs w:val="24"/>
        </w:rPr>
        <w:t xml:space="preserve">, находящийся по адресу: г. Армавир,  </w:t>
      </w:r>
      <w:r w:rsidR="00C33335" w:rsidRPr="00C33335">
        <w:rPr>
          <w:rFonts w:ascii="GHEA Grapalat" w:hAnsi="GHEA Grapalat"/>
          <w:i w:val="0"/>
          <w:sz w:val="24"/>
          <w:szCs w:val="24"/>
        </w:rPr>
        <w:t xml:space="preserve">ул. </w:t>
      </w:r>
      <w:r w:rsidR="00206ACF">
        <w:rPr>
          <w:rFonts w:ascii="GHEA Grapalat" w:hAnsi="GHEA Grapalat"/>
          <w:i w:val="0"/>
          <w:sz w:val="24"/>
          <w:szCs w:val="24"/>
        </w:rPr>
        <w:t>Анрапе</w:t>
      </w:r>
      <w:r w:rsidR="00742623">
        <w:rPr>
          <w:rFonts w:ascii="GHEA Grapalat" w:hAnsi="GHEA Grapalat"/>
          <w:i w:val="0"/>
          <w:sz w:val="24"/>
          <w:szCs w:val="24"/>
        </w:rPr>
        <w:t>тутюн 32</w:t>
      </w:r>
      <w:r w:rsidR="00742623">
        <w:rPr>
          <w:rFonts w:ascii="GHEA Grapalat" w:hAnsi="GHEA Grapalat"/>
          <w:i w:val="0"/>
          <w:sz w:val="24"/>
          <w:szCs w:val="24"/>
          <w:lang w:val="hy-AM"/>
        </w:rPr>
        <w:t>,</w:t>
      </w:r>
      <w:r w:rsidR="00C33335">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Участнику, отобранному по итогам </w:t>
      </w:r>
      <w:r w:rsidR="0041023E" w:rsidRPr="00376400">
        <w:rPr>
          <w:rFonts w:ascii="GHEA Grapalat" w:hAnsi="GHEA Grapalat"/>
          <w:i w:val="0"/>
          <w:spacing w:val="6"/>
          <w:sz w:val="24"/>
          <w:szCs w:val="24"/>
        </w:rPr>
        <w:t>настоящей процедуры</w:t>
      </w:r>
      <w:r w:rsidRPr="00376400">
        <w:rPr>
          <w:rFonts w:ascii="GHEA Grapalat" w:hAnsi="GHEA Grapalat"/>
          <w:i w:val="0"/>
          <w:spacing w:val="6"/>
          <w:sz w:val="24"/>
          <w:szCs w:val="24"/>
        </w:rPr>
        <w:t>, в</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376400">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20005"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Дизельное топливо</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020005">
        <w:rPr>
          <w:rFonts w:ascii="GHEA Grapalat" w:hAnsi="GHEA Grapalat"/>
          <w:i w:val="0"/>
          <w:sz w:val="24"/>
          <w:szCs w:val="24"/>
        </w:rPr>
        <w:t>29</w:t>
      </w:r>
      <w:r>
        <w:rPr>
          <w:rFonts w:ascii="GHEA Grapalat" w:hAnsi="GHEA Grapalat"/>
          <w:i w:val="0"/>
          <w:sz w:val="24"/>
          <w:szCs w:val="24"/>
        </w:rPr>
        <w:t>" "</w:t>
      </w:r>
      <w:r w:rsidR="00020005">
        <w:rPr>
          <w:rFonts w:ascii="GHEA Grapalat" w:hAnsi="GHEA Grapalat"/>
          <w:i w:val="0"/>
          <w:sz w:val="24"/>
          <w:szCs w:val="24"/>
        </w:rPr>
        <w:t>янва</w:t>
      </w:r>
      <w:r w:rsidR="0032702C">
        <w:rPr>
          <w:rFonts w:ascii="GHEA Grapalat" w:hAnsi="GHEA Grapalat"/>
          <w:i w:val="0"/>
          <w:sz w:val="24"/>
          <w:szCs w:val="24"/>
        </w:rPr>
        <w:t>ря</w:t>
      </w:r>
      <w:r>
        <w:rPr>
          <w:rFonts w:ascii="GHEA Grapalat" w:hAnsi="GHEA Grapalat"/>
          <w:i w:val="0"/>
          <w:sz w:val="24"/>
          <w:szCs w:val="24"/>
        </w:rPr>
        <w:t>" "</w:t>
      </w:r>
      <w:r w:rsidR="00100DEC">
        <w:rPr>
          <w:rFonts w:ascii="GHEA Grapalat" w:hAnsi="GHEA Grapalat"/>
          <w:i w:val="0"/>
          <w:sz w:val="24"/>
          <w:szCs w:val="24"/>
        </w:rPr>
        <w:t>202</w:t>
      </w:r>
      <w:r w:rsidR="00020005">
        <w:rPr>
          <w:rFonts w:ascii="GHEA Grapalat" w:hAnsi="GHEA Grapalat"/>
          <w:i w:val="0"/>
          <w:sz w:val="24"/>
          <w:szCs w:val="24"/>
        </w:rPr>
        <w:t>6</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100DEC" w:rsidP="00100DEC">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М. Амбарян</w:t>
      </w:r>
      <w:r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CE638C">
        <w:rPr>
          <w:rFonts w:ascii="GHEA Grapalat" w:hAnsi="GHEA Grapalat"/>
          <w:i w:val="0"/>
          <w:sz w:val="24"/>
          <w:szCs w:val="24"/>
        </w:rPr>
        <w:t>«Освещение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20005">
        <w:rPr>
          <w:rFonts w:ascii="GHEA Grapalat" w:hAnsi="GHEA Grapalat"/>
          <w:i/>
        </w:rPr>
        <w:t>AMAH-LH-GHAPDzB-26/1</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096865" w:rsidRPr="009044F1">
        <w:rPr>
          <w:rFonts w:ascii="GHEA Grapalat" w:hAnsi="GHEA Grapalat"/>
          <w:i/>
        </w:rPr>
        <w:t xml:space="preserve"> от </w:t>
      </w:r>
      <w:r w:rsidR="00020005">
        <w:rPr>
          <w:rFonts w:ascii="GHEA Grapalat" w:hAnsi="GHEA Grapalat"/>
          <w:i/>
        </w:rPr>
        <w:t>22</w:t>
      </w:r>
      <w:r w:rsidR="00696D09">
        <w:rPr>
          <w:rFonts w:ascii="GHEA Grapalat" w:hAnsi="GHEA Grapalat"/>
          <w:i/>
        </w:rPr>
        <w:t xml:space="preserve"> </w:t>
      </w:r>
      <w:r w:rsidR="00020005">
        <w:rPr>
          <w:rFonts w:ascii="GHEA Grapalat" w:hAnsi="GHEA Grapalat"/>
          <w:i/>
        </w:rPr>
        <w:t>январ</w:t>
      </w:r>
      <w:r w:rsidR="0032702C">
        <w:rPr>
          <w:rFonts w:ascii="GHEA Grapalat" w:hAnsi="GHEA Grapalat"/>
          <w:i/>
        </w:rPr>
        <w:t>я</w:t>
      </w:r>
      <w:r w:rsidR="00096865" w:rsidRPr="009044F1">
        <w:rPr>
          <w:rFonts w:ascii="GHEA Grapalat" w:hAnsi="GHEA Grapalat"/>
          <w:i/>
        </w:rPr>
        <w:t xml:space="preserve"> 20</w:t>
      </w:r>
      <w:r w:rsidR="00100DEC">
        <w:rPr>
          <w:rFonts w:ascii="GHEA Grapalat" w:hAnsi="GHEA Grapalat"/>
          <w:i/>
        </w:rPr>
        <w:t>2</w:t>
      </w:r>
      <w:r w:rsidR="00020005">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CE638C" w:rsidP="00B46D58">
      <w:pPr>
        <w:pStyle w:val="aa"/>
        <w:widowControl w:val="0"/>
        <w:spacing w:after="160"/>
        <w:ind w:right="-7" w:firstLine="567"/>
        <w:jc w:val="center"/>
        <w:rPr>
          <w:rFonts w:ascii="GHEA Grapalat" w:hAnsi="GHEA Grapalat"/>
        </w:rPr>
      </w:pPr>
      <w:r>
        <w:rPr>
          <w:rFonts w:ascii="GHEA Grapalat" w:hAnsi="GHEA Grapalat"/>
        </w:rPr>
        <w:t>«Освещение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00DEC"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020005">
        <w:rPr>
          <w:rFonts w:ascii="GHEA Grapalat" w:hAnsi="GHEA Grapalat"/>
        </w:rPr>
        <w:t>ДИЗЕЛЬНОЕ ТОПЛИВО</w:t>
      </w:r>
      <w:r w:rsidRPr="009044F1">
        <w:rPr>
          <w:rFonts w:ascii="GHEA Grapalat" w:hAnsi="GHEA Grapalat"/>
        </w:rPr>
        <w:t xml:space="preserve"> ДЛЯ </w:t>
      </w:r>
      <w:r w:rsidR="00C33335" w:rsidRPr="009044F1">
        <w:rPr>
          <w:rFonts w:ascii="GHEA Grapalat" w:hAnsi="GHEA Grapalat"/>
        </w:rPr>
        <w:t xml:space="preserve">НУЖД </w:t>
      </w:r>
      <w:r w:rsidR="00C33335">
        <w:rPr>
          <w:rFonts w:ascii="GHEA Grapalat" w:hAnsi="GHEA Grapalat"/>
        </w:rPr>
        <w:t>«ОСВЕЩЕНИЕ ОБЩИНЫ АРМАВИР» ОНО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020005" w:rsidP="00100DEC">
      <w:pPr>
        <w:widowControl w:val="0"/>
        <w:jc w:val="center"/>
        <w:rPr>
          <w:rFonts w:ascii="GHEA Grapalat" w:hAnsi="GHEA Grapalat"/>
        </w:rPr>
      </w:pPr>
      <w:r>
        <w:rPr>
          <w:rFonts w:ascii="GHEA Grapalat" w:hAnsi="GHEA Grapalat"/>
          <w:b/>
        </w:rPr>
        <w:t>ДИЗЕЛЬНОЕ ТОПЛИВО</w:t>
      </w:r>
      <w:r w:rsidR="00100DEC" w:rsidRPr="00100DEC">
        <w:rPr>
          <w:rFonts w:ascii="GHEA Grapalat" w:hAnsi="GHEA Grapalat"/>
          <w:b/>
        </w:rPr>
        <w:t xml:space="preserve"> ДЛЯ НУЖД </w:t>
      </w:r>
      <w:r w:rsidR="00C33335" w:rsidRPr="00100DEC">
        <w:rPr>
          <w:rFonts w:ascii="GHEA Grapalat" w:hAnsi="GHEA Grapalat"/>
          <w:b/>
        </w:rPr>
        <w:t>_</w:t>
      </w:r>
      <w:r w:rsidR="00C33335">
        <w:rPr>
          <w:rFonts w:ascii="GHEA Grapalat" w:hAnsi="GHEA Grapalat"/>
          <w:b/>
        </w:rPr>
        <w:t>»ОСВЕЩЕНИЕ ОБЩИНЫ АРМАВИР» ОНО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20005">
        <w:rPr>
          <w:rFonts w:ascii="GHEA Grapalat" w:hAnsi="GHEA Grapalat"/>
          <w:spacing w:val="-6"/>
        </w:rPr>
        <w:t>AMAH-LH-GHAPDzB-26/1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33335">
        <w:rPr>
          <w:rFonts w:ascii="GHEA Grapalat" w:hAnsi="GHEA Grapalat"/>
        </w:rPr>
        <w:t>«Освещение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20005">
        <w:rPr>
          <w:rFonts w:ascii="GHEA Grapalat" w:hAnsi="GHEA Grapalat"/>
          <w:i w:val="0"/>
          <w:sz w:val="24"/>
          <w:szCs w:val="24"/>
        </w:rPr>
        <w:t>Дизельное топливо</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C33335">
        <w:rPr>
          <w:rFonts w:ascii="GHEA Grapalat" w:hAnsi="GHEA Grapalat"/>
          <w:i w:val="0"/>
          <w:sz w:val="24"/>
          <w:szCs w:val="24"/>
        </w:rPr>
        <w:t>«Освещение общины Армавир» ОНО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1E2EA3">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E2EA3" w:rsidRPr="009044F1" w:rsidTr="00100DEC">
        <w:trPr>
          <w:jc w:val="center"/>
        </w:trPr>
        <w:tc>
          <w:tcPr>
            <w:tcW w:w="1530" w:type="dxa"/>
            <w:vAlign w:val="center"/>
          </w:tcPr>
          <w:p w:rsidR="001E2EA3" w:rsidRPr="00CF54C8" w:rsidRDefault="001E2EA3" w:rsidP="001E2EA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1E2EA3" w:rsidRPr="0032702C" w:rsidRDefault="00020005" w:rsidP="001E2EA3">
            <w:pPr>
              <w:pStyle w:val="23"/>
              <w:spacing w:line="240" w:lineRule="auto"/>
              <w:ind w:firstLine="0"/>
              <w:jc w:val="center"/>
              <w:rPr>
                <w:rFonts w:ascii="GHEA Grapalat" w:hAnsi="GHEA Grapalat"/>
              </w:rPr>
            </w:pPr>
            <w:r w:rsidRPr="006C5833">
              <w:rPr>
                <w:rFonts w:ascii="GHEA Grapalat" w:hAnsi="GHEA Grapalat"/>
                <w:lang w:val="af-ZA"/>
              </w:rPr>
              <w:t>2</w:t>
            </w:r>
            <w:r w:rsidRPr="006C5833">
              <w:rPr>
                <w:rFonts w:ascii="Calibri" w:hAnsi="Calibri" w:cs="Calibri"/>
                <w:lang w:val="af-ZA"/>
              </w:rPr>
              <w:t> </w:t>
            </w:r>
            <w:r w:rsidRPr="006C5833">
              <w:rPr>
                <w:rFonts w:ascii="GHEA Grapalat" w:hAnsi="GHEA Grapalat"/>
                <w:lang w:val="af-ZA"/>
              </w:rPr>
              <w:t>368 800</w:t>
            </w:r>
          </w:p>
        </w:tc>
        <w:tc>
          <w:tcPr>
            <w:tcW w:w="5183" w:type="dxa"/>
            <w:vAlign w:val="center"/>
          </w:tcPr>
          <w:p w:rsidR="001E2EA3" w:rsidRPr="001E2EA3" w:rsidRDefault="00020005" w:rsidP="001E2EA3">
            <w:pPr>
              <w:rPr>
                <w:rFonts w:ascii="GHEA Grapalat" w:hAnsi="GHEA Grapalat"/>
                <w:bCs/>
                <w:color w:val="000000"/>
                <w:sz w:val="20"/>
                <w:szCs w:val="20"/>
                <w:lang w:val="en-US"/>
              </w:rPr>
            </w:pPr>
            <w:r>
              <w:rPr>
                <w:rFonts w:ascii="GHEA Grapalat" w:hAnsi="GHEA Grapalat"/>
                <w:bCs/>
                <w:color w:val="000000"/>
                <w:sz w:val="20"/>
                <w:szCs w:val="20"/>
                <w:lang w:val="en-US"/>
              </w:rPr>
              <w:t>Дизельное топливо</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00DEC" w:rsidRPr="00100DEC">
        <w:rPr>
          <w:rFonts w:ascii="GHEA Grapalat" w:hAnsi="GHEA Grapalat"/>
          <w:sz w:val="24"/>
          <w:szCs w:val="24"/>
        </w:rPr>
        <w:t>Марине Амбарян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20005">
        <w:rPr>
          <w:rFonts w:ascii="GHEA Grapalat" w:hAnsi="GHEA Grapalat"/>
          <w:sz w:val="24"/>
          <w:szCs w:val="24"/>
        </w:rPr>
        <w:t>AMAH-LH-GHAPDzB-26/1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20005">
        <w:rPr>
          <w:rFonts w:ascii="GHEA Grapalat" w:hAnsi="GHEA Grapalat"/>
        </w:rPr>
        <w:t>AMAH-LH-GHAPDzB-26/1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020005">
        <w:rPr>
          <w:rFonts w:ascii="GHEA Grapalat" w:hAnsi="GHEA Grapalat"/>
        </w:rPr>
        <w:t>AMAH-LH-GHAPDzB-26/1</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020005">
        <w:rPr>
          <w:rFonts w:ascii="GHEA Grapalat" w:hAnsi="GHEA Grapalat"/>
        </w:rPr>
        <w:t>AMAH-LH-GHAPDzB-26/1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20005">
        <w:rPr>
          <w:rFonts w:ascii="GHEA Grapalat" w:hAnsi="GHEA Grapalat"/>
          <w:b/>
          <w:sz w:val="24"/>
          <w:szCs w:val="24"/>
        </w:rPr>
        <w:t>AMAH-LH-GHAPDzB-26/1</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20005">
        <w:rPr>
          <w:rFonts w:ascii="GHEA Grapalat" w:hAnsi="GHEA Grapalat"/>
        </w:rPr>
        <w:t>AMAH-LH-GHAPDzB-26/1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20005">
        <w:rPr>
          <w:rFonts w:ascii="GHEA Grapalat" w:hAnsi="GHEA Grapalat"/>
          <w:b/>
          <w:sz w:val="24"/>
          <w:szCs w:val="24"/>
        </w:rPr>
        <w:t>AMAH-LH-GHAPDzB-26/1</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F311AF"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311A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311A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F311AF"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F311AF"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311A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311A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F311AF"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F311A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311AF"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311A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311AF"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20005">
        <w:rPr>
          <w:rFonts w:ascii="GHEA Grapalat" w:hAnsi="GHEA Grapalat"/>
          <w:b/>
          <w:sz w:val="24"/>
          <w:szCs w:val="24"/>
        </w:rPr>
        <w:t>AMAH-LH-GHAPDzB-26/1</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20005">
        <w:rPr>
          <w:rFonts w:ascii="GHEA Grapalat" w:hAnsi="GHEA Grapalat"/>
          <w:spacing w:val="-6"/>
        </w:rPr>
        <w:t>AMAH-LH-GHAPDzB-26/1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20005">
        <w:rPr>
          <w:rFonts w:ascii="GHEA Grapalat" w:hAnsi="GHEA Grapalat"/>
          <w:i/>
          <w:sz w:val="22"/>
          <w:szCs w:val="22"/>
        </w:rPr>
        <w:t>AMAH-LH-GHAPDzB-26/1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020005">
        <w:rPr>
          <w:rFonts w:ascii="GHEA Grapalat" w:hAnsi="GHEA Grapalat"/>
          <w:spacing w:val="-6"/>
          <w:sz w:val="22"/>
          <w:szCs w:val="22"/>
        </w:rPr>
        <w:t>AMAH-LH-GHAPDzB-26/1</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020005">
        <w:rPr>
          <w:rFonts w:ascii="GHEA Grapalat" w:hAnsi="GHEA Grapalat"/>
          <w:i/>
        </w:rPr>
        <w:t>AMAH-LH-GHAPDzB-26/1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33335">
        <w:rPr>
          <w:rFonts w:ascii="GHEA Grapalat" w:hAnsi="GHEA Grapalat"/>
          <w:spacing w:val="-6"/>
          <w:sz w:val="22"/>
          <w:szCs w:val="22"/>
        </w:rPr>
        <w:t>«Освещение общины Армавир» ОНО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20005">
        <w:rPr>
          <w:rFonts w:ascii="GHEA Grapalat" w:hAnsi="GHEA Grapalat"/>
          <w:i/>
          <w:sz w:val="22"/>
          <w:szCs w:val="22"/>
        </w:rPr>
        <w:t>AMAH-LH-GHAPDzB-26/1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CE638C">
              <w:rPr>
                <w:rFonts w:ascii="GHEA Grapalat" w:hAnsi="GHEA Grapalat"/>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7653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7653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20005">
        <w:rPr>
          <w:rFonts w:ascii="GHEA Grapalat" w:hAnsi="GHEA Grapalat"/>
          <w:b/>
          <w:sz w:val="24"/>
          <w:szCs w:val="24"/>
        </w:rPr>
        <w:t>AMAH-LH-GHAPDzB-26/1</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020005">
        <w:rPr>
          <w:rFonts w:ascii="GHEA Grapalat" w:hAnsi="GHEA Grapalat"/>
          <w:b/>
        </w:rPr>
        <w:t>ДИЗЕЛЬНОЕ ТОПЛИВО</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020005">
        <w:rPr>
          <w:rFonts w:ascii="GHEA Grapalat" w:hAnsi="GHEA Grapalat"/>
          <w:b/>
        </w:rPr>
        <w:t>AMAH-LH-GHAPDzB-26/1</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E638C" w:rsidP="00B46D58">
      <w:pPr>
        <w:widowControl w:val="0"/>
        <w:spacing w:after="160"/>
        <w:jc w:val="both"/>
        <w:rPr>
          <w:rFonts w:ascii="GHEA Grapalat" w:hAnsi="GHEA Grapalat"/>
        </w:rPr>
      </w:pPr>
      <w:r>
        <w:rPr>
          <w:rFonts w:ascii="GHEA Grapalat" w:hAnsi="GHEA Grapalat"/>
          <w:sz w:val="22"/>
          <w:szCs w:val="22"/>
        </w:rPr>
        <w:t>«Освещение общины Армавир» ОНО  Армавирской области, РА</w:t>
      </w:r>
      <w:r w:rsidR="003A585B" w:rsidRPr="00B138F3">
        <w:rPr>
          <w:rFonts w:ascii="GHEA Grapalat" w:hAnsi="GHEA Grapalat"/>
        </w:rPr>
        <w:t xml:space="preserve">, в лице </w:t>
      </w:r>
      <w:r w:rsidR="003A585B" w:rsidRPr="00C604DD">
        <w:rPr>
          <w:rFonts w:ascii="GHEA Grapalat" w:hAnsi="GHEA Grapalat"/>
          <w:sz w:val="22"/>
          <w:szCs w:val="22"/>
        </w:rPr>
        <w:t>директора</w:t>
      </w:r>
      <w:r w:rsidR="003A585B" w:rsidRPr="00AE50A3">
        <w:rPr>
          <w:rFonts w:ascii="GHEA Grapalat" w:hAnsi="GHEA Grapalat"/>
          <w:sz w:val="22"/>
          <w:szCs w:val="22"/>
        </w:rPr>
        <w:t xml:space="preserve"> </w:t>
      </w:r>
      <w:r w:rsidR="0067653F">
        <w:rPr>
          <w:rFonts w:ascii="GHEA Grapalat" w:hAnsi="GHEA Grapalat"/>
          <w:sz w:val="22"/>
          <w:szCs w:val="22"/>
        </w:rPr>
        <w:t>Э</w:t>
      </w:r>
      <w:r w:rsidR="003A585B">
        <w:rPr>
          <w:rFonts w:ascii="GHEA Grapalat" w:hAnsi="GHEA Grapalat"/>
          <w:sz w:val="22"/>
          <w:szCs w:val="22"/>
          <w:lang w:val="hy-AM"/>
        </w:rPr>
        <w:t>. Мхитаряна</w:t>
      </w:r>
      <w:r w:rsidR="003A585B" w:rsidRPr="00B138F3">
        <w:rPr>
          <w:rFonts w:ascii="GHEA Grapalat" w:hAnsi="GHEA Grapalat"/>
        </w:rPr>
        <w:t xml:space="preserve">, действующего на основании устава </w:t>
      </w:r>
      <w:r>
        <w:rPr>
          <w:rFonts w:ascii="GHEA Grapalat" w:hAnsi="GHEA Grapalat"/>
          <w:sz w:val="22"/>
          <w:szCs w:val="22"/>
        </w:rPr>
        <w:t>«Освещение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5"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4677"/>
        <w:gridCol w:w="993"/>
        <w:gridCol w:w="708"/>
        <w:gridCol w:w="851"/>
        <w:gridCol w:w="992"/>
        <w:gridCol w:w="1134"/>
        <w:gridCol w:w="1134"/>
        <w:gridCol w:w="1418"/>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33335" w:rsidRPr="00B138F3" w:rsidTr="00C33335">
        <w:trPr>
          <w:gridAfter w:val="1"/>
          <w:wAfter w:w="8" w:type="dxa"/>
          <w:trHeight w:val="219"/>
          <w:jc w:val="center"/>
        </w:trPr>
        <w:tc>
          <w:tcPr>
            <w:tcW w:w="1242"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C33335" w:rsidRPr="00B138F3" w:rsidRDefault="00C333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77" w:type="dxa"/>
            <w:vMerge w:val="restart"/>
            <w:vAlign w:val="center"/>
          </w:tcPr>
          <w:p w:rsidR="00C33335" w:rsidRPr="00B138F3" w:rsidRDefault="00C333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C33335" w:rsidRPr="00B138F3" w:rsidRDefault="00C333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8"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51" w:type="dxa"/>
            <w:vMerge w:val="restart"/>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C33335" w:rsidRPr="00B138F3" w:rsidRDefault="00C333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86" w:type="dxa"/>
            <w:gridSpan w:val="3"/>
            <w:vAlign w:val="center"/>
          </w:tcPr>
          <w:p w:rsidR="00C33335" w:rsidRPr="00B138F3" w:rsidRDefault="00C333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C33335" w:rsidRPr="00B138F3" w:rsidTr="00C33335">
        <w:trPr>
          <w:gridAfter w:val="1"/>
          <w:wAfter w:w="8" w:type="dxa"/>
          <w:trHeight w:val="445"/>
          <w:jc w:val="center"/>
        </w:trPr>
        <w:tc>
          <w:tcPr>
            <w:tcW w:w="1242" w:type="dxa"/>
            <w:vMerge/>
            <w:vAlign w:val="center"/>
          </w:tcPr>
          <w:p w:rsidR="00C33335" w:rsidRPr="00B138F3" w:rsidRDefault="00C33335" w:rsidP="00B46D58">
            <w:pPr>
              <w:widowControl w:val="0"/>
              <w:jc w:val="center"/>
              <w:rPr>
                <w:rFonts w:ascii="GHEA Grapalat" w:hAnsi="GHEA Grapalat"/>
                <w:sz w:val="16"/>
                <w:szCs w:val="16"/>
              </w:rPr>
            </w:pPr>
          </w:p>
        </w:tc>
        <w:tc>
          <w:tcPr>
            <w:tcW w:w="1633" w:type="dxa"/>
            <w:vMerge/>
            <w:vAlign w:val="center"/>
          </w:tcPr>
          <w:p w:rsidR="00C33335" w:rsidRPr="00B138F3" w:rsidRDefault="00C33335" w:rsidP="00B46D58">
            <w:pPr>
              <w:widowControl w:val="0"/>
              <w:jc w:val="center"/>
              <w:rPr>
                <w:rFonts w:ascii="GHEA Grapalat" w:hAnsi="GHEA Grapalat"/>
                <w:sz w:val="16"/>
                <w:szCs w:val="16"/>
              </w:rPr>
            </w:pPr>
          </w:p>
        </w:tc>
        <w:tc>
          <w:tcPr>
            <w:tcW w:w="1560" w:type="dxa"/>
            <w:vMerge/>
            <w:vAlign w:val="center"/>
          </w:tcPr>
          <w:p w:rsidR="00C33335" w:rsidRPr="00B138F3" w:rsidRDefault="00C33335" w:rsidP="00B46D58">
            <w:pPr>
              <w:widowControl w:val="0"/>
              <w:jc w:val="center"/>
              <w:rPr>
                <w:rFonts w:ascii="GHEA Grapalat" w:hAnsi="GHEA Grapalat"/>
                <w:sz w:val="16"/>
                <w:szCs w:val="16"/>
              </w:rPr>
            </w:pPr>
          </w:p>
        </w:tc>
        <w:tc>
          <w:tcPr>
            <w:tcW w:w="4677" w:type="dxa"/>
            <w:vMerge/>
            <w:vAlign w:val="center"/>
          </w:tcPr>
          <w:p w:rsidR="00C33335" w:rsidRPr="00B138F3" w:rsidRDefault="00C33335" w:rsidP="00B46D58">
            <w:pPr>
              <w:widowControl w:val="0"/>
              <w:jc w:val="center"/>
              <w:rPr>
                <w:rFonts w:ascii="GHEA Grapalat" w:hAnsi="GHEA Grapalat"/>
                <w:sz w:val="16"/>
                <w:szCs w:val="16"/>
              </w:rPr>
            </w:pPr>
          </w:p>
        </w:tc>
        <w:tc>
          <w:tcPr>
            <w:tcW w:w="993" w:type="dxa"/>
            <w:vMerge/>
            <w:vAlign w:val="center"/>
          </w:tcPr>
          <w:p w:rsidR="00C33335" w:rsidRPr="00B138F3" w:rsidRDefault="00C33335" w:rsidP="00B46D58">
            <w:pPr>
              <w:widowControl w:val="0"/>
              <w:jc w:val="center"/>
              <w:rPr>
                <w:rFonts w:ascii="GHEA Grapalat" w:hAnsi="GHEA Grapalat"/>
                <w:sz w:val="16"/>
                <w:szCs w:val="16"/>
              </w:rPr>
            </w:pPr>
          </w:p>
        </w:tc>
        <w:tc>
          <w:tcPr>
            <w:tcW w:w="708" w:type="dxa"/>
            <w:vMerge/>
            <w:vAlign w:val="center"/>
          </w:tcPr>
          <w:p w:rsidR="00C33335" w:rsidRPr="00B138F3" w:rsidRDefault="00C33335" w:rsidP="00B46D58">
            <w:pPr>
              <w:widowControl w:val="0"/>
              <w:jc w:val="center"/>
              <w:rPr>
                <w:rFonts w:ascii="GHEA Grapalat" w:hAnsi="GHEA Grapalat"/>
                <w:sz w:val="16"/>
                <w:szCs w:val="16"/>
              </w:rPr>
            </w:pPr>
          </w:p>
        </w:tc>
        <w:tc>
          <w:tcPr>
            <w:tcW w:w="851" w:type="dxa"/>
            <w:vMerge/>
            <w:vAlign w:val="center"/>
          </w:tcPr>
          <w:p w:rsidR="00C33335" w:rsidRPr="00B138F3" w:rsidRDefault="00C33335" w:rsidP="00B46D58">
            <w:pPr>
              <w:widowControl w:val="0"/>
              <w:jc w:val="center"/>
              <w:rPr>
                <w:rFonts w:ascii="GHEA Grapalat" w:hAnsi="GHEA Grapalat"/>
                <w:sz w:val="16"/>
                <w:szCs w:val="16"/>
              </w:rPr>
            </w:pPr>
          </w:p>
        </w:tc>
        <w:tc>
          <w:tcPr>
            <w:tcW w:w="992" w:type="dxa"/>
            <w:vMerge/>
            <w:vAlign w:val="center"/>
          </w:tcPr>
          <w:p w:rsidR="00C33335" w:rsidRPr="00B138F3" w:rsidRDefault="00C33335" w:rsidP="00B46D58">
            <w:pPr>
              <w:widowControl w:val="0"/>
              <w:jc w:val="center"/>
              <w:rPr>
                <w:rFonts w:ascii="GHEA Grapalat" w:hAnsi="GHEA Grapalat"/>
                <w:sz w:val="16"/>
                <w:szCs w:val="16"/>
              </w:rPr>
            </w:pPr>
          </w:p>
        </w:tc>
        <w:tc>
          <w:tcPr>
            <w:tcW w:w="1134" w:type="dxa"/>
            <w:vAlign w:val="center"/>
          </w:tcPr>
          <w:p w:rsidR="00C33335" w:rsidRPr="00B138F3" w:rsidRDefault="00C333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C33335" w:rsidRPr="00B138F3" w:rsidRDefault="00C333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18" w:type="dxa"/>
            <w:vAlign w:val="center"/>
          </w:tcPr>
          <w:p w:rsidR="00C33335" w:rsidRPr="00B138F3" w:rsidRDefault="00C333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0"/>
              <w:t>***</w:t>
            </w:r>
          </w:p>
        </w:tc>
      </w:tr>
      <w:tr w:rsidR="00020005" w:rsidRPr="00834490" w:rsidTr="00C33335">
        <w:trPr>
          <w:gridAfter w:val="1"/>
          <w:wAfter w:w="8" w:type="dxa"/>
          <w:trHeight w:val="246"/>
          <w:jc w:val="center"/>
        </w:trPr>
        <w:tc>
          <w:tcPr>
            <w:tcW w:w="1242" w:type="dxa"/>
            <w:vAlign w:val="center"/>
          </w:tcPr>
          <w:p w:rsidR="00020005" w:rsidRPr="006F3439" w:rsidRDefault="00020005" w:rsidP="00020005">
            <w:pPr>
              <w:jc w:val="center"/>
              <w:rPr>
                <w:rFonts w:ascii="GHEA Grapalat" w:hAnsi="GHEA Grapalat"/>
                <w:sz w:val="18"/>
                <w:szCs w:val="18"/>
                <w:lang w:val="hy-AM"/>
              </w:rPr>
            </w:pPr>
            <w:bookmarkStart w:id="6" w:name="_GoBack" w:colFirst="0" w:colLast="10"/>
            <w:r w:rsidRPr="006F3439">
              <w:rPr>
                <w:rFonts w:ascii="GHEA Grapalat" w:hAnsi="GHEA Grapalat"/>
                <w:sz w:val="18"/>
                <w:szCs w:val="18"/>
                <w:lang w:val="hy-AM"/>
              </w:rPr>
              <w:t>1</w:t>
            </w:r>
          </w:p>
        </w:tc>
        <w:tc>
          <w:tcPr>
            <w:tcW w:w="1633" w:type="dxa"/>
            <w:vAlign w:val="center"/>
          </w:tcPr>
          <w:p w:rsidR="00020005" w:rsidRPr="006F3439" w:rsidRDefault="00020005" w:rsidP="00020005">
            <w:pPr>
              <w:jc w:val="center"/>
              <w:rPr>
                <w:rFonts w:ascii="GHEA Grapalat" w:hAnsi="GHEA Grapalat"/>
                <w:sz w:val="18"/>
                <w:szCs w:val="18"/>
                <w:lang w:val="hy-AM"/>
              </w:rPr>
            </w:pPr>
            <w:r w:rsidRPr="006F3439">
              <w:rPr>
                <w:rFonts w:ascii="GHEA Grapalat" w:hAnsi="GHEA Grapalat"/>
                <w:sz w:val="18"/>
                <w:szCs w:val="18"/>
                <w:lang w:val="hy-AM"/>
              </w:rPr>
              <w:t>09134200</w:t>
            </w:r>
          </w:p>
        </w:tc>
        <w:tc>
          <w:tcPr>
            <w:tcW w:w="1560" w:type="dxa"/>
            <w:vAlign w:val="center"/>
          </w:tcPr>
          <w:p w:rsidR="00020005" w:rsidRPr="0061390B" w:rsidRDefault="00020005" w:rsidP="00020005">
            <w:pPr>
              <w:jc w:val="center"/>
              <w:rPr>
                <w:rFonts w:ascii="GHEA Grapalat" w:hAnsi="GHEA Grapalat"/>
                <w:sz w:val="16"/>
                <w:szCs w:val="16"/>
                <w:lang w:val="en-US" w:eastAsia="en-US"/>
              </w:rPr>
            </w:pPr>
            <w:r>
              <w:rPr>
                <w:rFonts w:ascii="GHEA Grapalat" w:hAnsi="GHEA Grapalat"/>
                <w:sz w:val="16"/>
                <w:szCs w:val="16"/>
                <w:lang w:val="en-US" w:eastAsia="en-US"/>
              </w:rPr>
              <w:t>Дизельное топливо</w:t>
            </w:r>
          </w:p>
        </w:tc>
        <w:tc>
          <w:tcPr>
            <w:tcW w:w="4677" w:type="dxa"/>
            <w:vAlign w:val="center"/>
          </w:tcPr>
          <w:p w:rsidR="00DF5849" w:rsidRPr="00DF5849" w:rsidRDefault="00DF5849" w:rsidP="00DF5849">
            <w:pPr>
              <w:pStyle w:val="aff4"/>
              <w:jc w:val="center"/>
              <w:rPr>
                <w:rFonts w:ascii="GHEA Grapalat" w:eastAsia="Times New Roman" w:hAnsi="GHEA Grapalat" w:cs="Times New Roman"/>
                <w:sz w:val="16"/>
                <w:szCs w:val="16"/>
                <w:lang w:bidi="ru-RU"/>
              </w:rPr>
            </w:pPr>
            <w:r w:rsidRPr="00DF5849">
              <w:rPr>
                <w:rFonts w:ascii="GHEA Grapalat" w:eastAsia="Times New Roman" w:hAnsi="GHEA Grapalat" w:cs="Times New Roman"/>
                <w:sz w:val="16"/>
                <w:szCs w:val="16"/>
                <w:lang w:bidi="ru-RU"/>
              </w:rPr>
              <w:t>Цетановое число не менее 51, цетановое число не менее 46, плотность при 150°C от 820 до 845 кг/м³, содержание серы не более 350 мг/кг, температура воспламенения не ниже 550°C, содержание углерода в 10% осадка не более 0,3%, вязкость при 400°C от 2,0 до 4,5 мм²/с, температура помутнения не выше 0°C,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w:t>
            </w:r>
          </w:p>
          <w:p w:rsidR="00020005" w:rsidRPr="009A13A3" w:rsidRDefault="00DF5849" w:rsidP="00DF5849">
            <w:pPr>
              <w:jc w:val="center"/>
              <w:rPr>
                <w:rFonts w:ascii="GHEA Grapalat" w:hAnsi="GHEA Grapalat" w:cs="Calibri"/>
                <w:color w:val="000000"/>
                <w:sz w:val="16"/>
                <w:szCs w:val="16"/>
              </w:rPr>
            </w:pPr>
            <w:r w:rsidRPr="00DF5849">
              <w:rPr>
                <w:rFonts w:ascii="GHEA Grapalat" w:hAnsi="GHEA Grapalat"/>
                <w:sz w:val="16"/>
                <w:szCs w:val="16"/>
              </w:rPr>
              <w:t>Поставка: по купону, с автозаправочных станций, работающих на территории города Армавир.</w:t>
            </w:r>
          </w:p>
        </w:tc>
        <w:tc>
          <w:tcPr>
            <w:tcW w:w="993" w:type="dxa"/>
            <w:vAlign w:val="center"/>
          </w:tcPr>
          <w:p w:rsidR="00020005" w:rsidRPr="005848B1" w:rsidRDefault="00020005" w:rsidP="00020005">
            <w:pPr>
              <w:jc w:val="center"/>
            </w:pPr>
            <w:r>
              <w:rPr>
                <w:rFonts w:ascii="GHEA Grapalat" w:hAnsi="GHEA Grapalat"/>
                <w:color w:val="000000"/>
                <w:sz w:val="16"/>
                <w:szCs w:val="16"/>
                <w:lang w:bidi="ar-SA"/>
              </w:rPr>
              <w:t>литр</w:t>
            </w:r>
          </w:p>
        </w:tc>
        <w:tc>
          <w:tcPr>
            <w:tcW w:w="708" w:type="dxa"/>
            <w:vAlign w:val="center"/>
          </w:tcPr>
          <w:p w:rsidR="00020005" w:rsidRPr="00472BBC" w:rsidRDefault="00020005" w:rsidP="00020005">
            <w:pPr>
              <w:jc w:val="center"/>
              <w:rPr>
                <w:rFonts w:ascii="GHEA Grapalat" w:hAnsi="GHEA Grapalat"/>
                <w:color w:val="000000"/>
                <w:sz w:val="16"/>
                <w:szCs w:val="16"/>
                <w:lang w:bidi="ar-SA"/>
              </w:rPr>
            </w:pPr>
          </w:p>
        </w:tc>
        <w:tc>
          <w:tcPr>
            <w:tcW w:w="851" w:type="dxa"/>
            <w:vAlign w:val="center"/>
          </w:tcPr>
          <w:p w:rsidR="00020005" w:rsidRPr="00472BBC" w:rsidRDefault="00020005" w:rsidP="00020005">
            <w:pPr>
              <w:jc w:val="center"/>
              <w:rPr>
                <w:rFonts w:ascii="GHEA Grapalat" w:hAnsi="GHEA Grapalat"/>
                <w:color w:val="000000"/>
                <w:sz w:val="16"/>
                <w:szCs w:val="16"/>
                <w:lang w:bidi="ar-SA"/>
              </w:rPr>
            </w:pPr>
          </w:p>
        </w:tc>
        <w:tc>
          <w:tcPr>
            <w:tcW w:w="992" w:type="dxa"/>
            <w:vAlign w:val="center"/>
          </w:tcPr>
          <w:p w:rsidR="00020005" w:rsidRPr="005848B1" w:rsidRDefault="00020005" w:rsidP="00020005">
            <w:pPr>
              <w:jc w:val="center"/>
              <w:rPr>
                <w:rFonts w:ascii="GHEA Grapalat" w:hAnsi="GHEA Grapalat" w:cs="Calibri"/>
                <w:color w:val="000000"/>
                <w:sz w:val="16"/>
                <w:szCs w:val="16"/>
              </w:rPr>
            </w:pPr>
            <w:r>
              <w:rPr>
                <w:rFonts w:ascii="GHEA Grapalat" w:hAnsi="GHEA Grapalat" w:cs="Calibri"/>
                <w:color w:val="000000"/>
                <w:sz w:val="16"/>
                <w:szCs w:val="16"/>
              </w:rPr>
              <w:t>5040</w:t>
            </w:r>
          </w:p>
        </w:tc>
        <w:tc>
          <w:tcPr>
            <w:tcW w:w="1134" w:type="dxa"/>
            <w:vAlign w:val="center"/>
          </w:tcPr>
          <w:p w:rsidR="00020005" w:rsidRPr="00834490" w:rsidRDefault="00020005" w:rsidP="00020005">
            <w:pPr>
              <w:jc w:val="center"/>
              <w:rPr>
                <w:rFonts w:ascii="GHEA Grapalat" w:hAnsi="GHEA Grapalat"/>
                <w:sz w:val="16"/>
                <w:szCs w:val="16"/>
              </w:rPr>
            </w:pPr>
            <w:r w:rsidRPr="00834490">
              <w:rPr>
                <w:rFonts w:ascii="GHEA Grapalat" w:hAnsi="GHEA Grapalat"/>
                <w:sz w:val="16"/>
                <w:szCs w:val="16"/>
              </w:rPr>
              <w:t>Г. Армавир, Анрапетутюн 32</w:t>
            </w:r>
          </w:p>
        </w:tc>
        <w:tc>
          <w:tcPr>
            <w:tcW w:w="1134" w:type="dxa"/>
            <w:vAlign w:val="center"/>
          </w:tcPr>
          <w:p w:rsidR="00020005" w:rsidRPr="005848B1" w:rsidRDefault="00020005" w:rsidP="00020005">
            <w:pPr>
              <w:pStyle w:val="HTML"/>
              <w:shd w:val="clear" w:color="auto" w:fill="F8F9FA"/>
              <w:spacing w:line="0" w:lineRule="atLeast"/>
              <w:jc w:val="center"/>
              <w:rPr>
                <w:rFonts w:ascii="GHEA Grapalat" w:hAnsi="GHEA Grapalat" w:cs="Calibri"/>
                <w:color w:val="000000"/>
                <w:sz w:val="16"/>
                <w:szCs w:val="16"/>
                <w:lang w:bidi="ru-RU"/>
              </w:rPr>
            </w:pPr>
            <w:r>
              <w:rPr>
                <w:rFonts w:ascii="GHEA Grapalat" w:hAnsi="GHEA Grapalat" w:cs="Calibri"/>
                <w:color w:val="000000"/>
                <w:sz w:val="16"/>
                <w:szCs w:val="16"/>
                <w:lang w:bidi="ru-RU"/>
              </w:rPr>
              <w:t>Сог</w:t>
            </w:r>
            <w:r w:rsidR="00CC4D62">
              <w:rPr>
                <w:rFonts w:ascii="GHEA Grapalat" w:hAnsi="GHEA Grapalat" w:cs="Calibri"/>
                <w:color w:val="000000"/>
                <w:sz w:val="16"/>
                <w:szCs w:val="16"/>
                <w:lang w:bidi="ru-RU"/>
              </w:rPr>
              <w:t>ласно графику</w:t>
            </w:r>
          </w:p>
          <w:p w:rsidR="00020005" w:rsidRPr="00D132BD" w:rsidRDefault="00020005" w:rsidP="00020005">
            <w:pPr>
              <w:jc w:val="center"/>
              <w:rPr>
                <w:rFonts w:ascii="GHEA Grapalat" w:hAnsi="GHEA Grapalat" w:cs="Calibri"/>
                <w:color w:val="000000"/>
                <w:sz w:val="16"/>
                <w:szCs w:val="16"/>
              </w:rPr>
            </w:pPr>
          </w:p>
        </w:tc>
        <w:tc>
          <w:tcPr>
            <w:tcW w:w="1418" w:type="dxa"/>
            <w:vAlign w:val="center"/>
          </w:tcPr>
          <w:p w:rsidR="00020005" w:rsidRPr="009A13A3" w:rsidRDefault="00DF5849" w:rsidP="00020005">
            <w:pPr>
              <w:jc w:val="center"/>
              <w:rPr>
                <w:rFonts w:ascii="GHEA Grapalat" w:hAnsi="GHEA Grapalat"/>
                <w:color w:val="000000"/>
                <w:sz w:val="16"/>
                <w:szCs w:val="16"/>
              </w:rPr>
            </w:pPr>
            <w:r w:rsidRPr="00DF5849">
              <w:rPr>
                <w:rFonts w:ascii="GHEA Grapalat" w:hAnsi="GHEA Grapalat" w:cs="Arial LatArm"/>
                <w:color w:val="000000"/>
                <w:sz w:val="16"/>
                <w:szCs w:val="16"/>
              </w:rPr>
              <w:t>С даты вступления Соглашения в силу до 25.12.2026.</w:t>
            </w:r>
          </w:p>
        </w:tc>
      </w:tr>
      <w:bookmarkEnd w:id="6"/>
    </w:tbl>
    <w:p w:rsidR="00F954E8" w:rsidRDefault="00F954E8" w:rsidP="00B46D58">
      <w:pPr>
        <w:widowControl w:val="0"/>
        <w:jc w:val="both"/>
        <w:rPr>
          <w:rFonts w:ascii="GHEA Grapalat" w:hAnsi="GHEA Grapalat"/>
        </w:rPr>
      </w:pPr>
    </w:p>
    <w:p w:rsidR="003A585B" w:rsidRDefault="003A585B" w:rsidP="003A585B">
      <w:pPr>
        <w:pStyle w:val="af2"/>
        <w:widowControl w:val="0"/>
        <w:jc w:val="both"/>
        <w:rPr>
          <w:rFonts w:ascii="GHEA Grapalat" w:hAnsi="GHEA Grapalat"/>
          <w:i/>
        </w:rPr>
      </w:pPr>
    </w:p>
    <w:p w:rsidR="003A585B" w:rsidRPr="00FC6E8E" w:rsidRDefault="003A585B" w:rsidP="003A585B">
      <w:pPr>
        <w:pStyle w:val="af2"/>
        <w:widowControl w:val="0"/>
        <w:jc w:val="both"/>
        <w:rPr>
          <w:rFonts w:ascii="GHEA Grapalat" w:hAnsi="GHEA Grapalat"/>
          <w:i/>
          <w:sz w:val="16"/>
          <w:szCs w:val="16"/>
        </w:rPr>
      </w:pPr>
      <w:r w:rsidRPr="00FC6E8E">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1F0E12">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CC4D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C4D62" w:rsidRPr="00B138F3" w:rsidTr="00696D09">
        <w:trPr>
          <w:trHeight w:val="844"/>
          <w:jc w:val="center"/>
        </w:trPr>
        <w:tc>
          <w:tcPr>
            <w:tcW w:w="1723" w:type="dxa"/>
            <w:vAlign w:val="center"/>
          </w:tcPr>
          <w:p w:rsidR="00CC4D62" w:rsidRPr="000E6101" w:rsidRDefault="00CC4D62" w:rsidP="00CC4D62">
            <w:pPr>
              <w:jc w:val="center"/>
              <w:rPr>
                <w:rFonts w:ascii="GHEA Grapalat" w:hAnsi="GHEA Grapalat"/>
                <w:sz w:val="16"/>
                <w:szCs w:val="16"/>
                <w:lang w:val="hy-AM"/>
              </w:rPr>
            </w:pPr>
            <w:r w:rsidRPr="000E6101">
              <w:rPr>
                <w:rFonts w:ascii="GHEA Grapalat" w:hAnsi="GHEA Grapalat"/>
                <w:sz w:val="16"/>
                <w:szCs w:val="16"/>
                <w:lang w:val="hy-AM"/>
              </w:rPr>
              <w:t>1</w:t>
            </w:r>
          </w:p>
        </w:tc>
        <w:tc>
          <w:tcPr>
            <w:tcW w:w="1521" w:type="dxa"/>
            <w:vAlign w:val="center"/>
          </w:tcPr>
          <w:p w:rsidR="00CC4D62" w:rsidRPr="000E6101" w:rsidRDefault="00CC4D62" w:rsidP="00CC4D62">
            <w:pPr>
              <w:jc w:val="center"/>
              <w:rPr>
                <w:rFonts w:ascii="GHEA Grapalat" w:hAnsi="GHEA Grapalat"/>
                <w:sz w:val="16"/>
                <w:szCs w:val="16"/>
                <w:lang w:val="hy-AM"/>
              </w:rPr>
            </w:pPr>
            <w:r w:rsidRPr="006F3439">
              <w:rPr>
                <w:rFonts w:ascii="GHEA Grapalat" w:hAnsi="GHEA Grapalat"/>
                <w:sz w:val="18"/>
                <w:szCs w:val="18"/>
                <w:lang w:val="hy-AM"/>
              </w:rPr>
              <w:t>09134200</w:t>
            </w:r>
          </w:p>
        </w:tc>
        <w:tc>
          <w:tcPr>
            <w:tcW w:w="1946" w:type="dxa"/>
            <w:vAlign w:val="center"/>
          </w:tcPr>
          <w:p w:rsidR="00CC4D62" w:rsidRPr="001E2EA3" w:rsidRDefault="00CC4D62" w:rsidP="00CC4D62">
            <w:pPr>
              <w:jc w:val="center"/>
              <w:rPr>
                <w:rFonts w:ascii="GHEA Grapalat" w:hAnsi="GHEA Grapalat"/>
                <w:sz w:val="16"/>
                <w:szCs w:val="16"/>
                <w:lang w:eastAsia="en-US"/>
              </w:rPr>
            </w:pPr>
            <w:r w:rsidRPr="00CC4D62">
              <w:rPr>
                <w:rFonts w:ascii="GHEA Grapalat" w:hAnsi="GHEA Grapalat"/>
                <w:sz w:val="16"/>
                <w:szCs w:val="16"/>
                <w:lang w:eastAsia="en-US"/>
              </w:rPr>
              <w:t>Дизельное топливо</w:t>
            </w:r>
          </w:p>
        </w:tc>
        <w:tc>
          <w:tcPr>
            <w:tcW w:w="1004" w:type="dxa"/>
            <w:textDirection w:val="btLr"/>
            <w:vAlign w:val="center"/>
          </w:tcPr>
          <w:p w:rsidR="00CC4D62" w:rsidRPr="005E489C" w:rsidRDefault="00CC4D62" w:rsidP="00CC4D62">
            <w:pPr>
              <w:ind w:left="113" w:right="113"/>
              <w:jc w:val="center"/>
              <w:rPr>
                <w:rFonts w:ascii="GHEA Grapalat" w:hAnsi="GHEA Grapalat"/>
                <w:sz w:val="20"/>
                <w:szCs w:val="20"/>
                <w:lang w:val="pt-BR"/>
              </w:rPr>
            </w:pPr>
          </w:p>
        </w:tc>
        <w:tc>
          <w:tcPr>
            <w:tcW w:w="1004" w:type="dxa"/>
            <w:textDirection w:val="btLr"/>
            <w:vAlign w:val="center"/>
          </w:tcPr>
          <w:p w:rsidR="00CC4D62" w:rsidRPr="006F3439" w:rsidRDefault="00CC4D62" w:rsidP="00CC4D62">
            <w:pPr>
              <w:jc w:val="center"/>
              <w:rPr>
                <w:rFonts w:ascii="GHEA Grapalat" w:hAnsi="GHEA Grapalat"/>
                <w:sz w:val="20"/>
                <w:szCs w:val="20"/>
                <w:lang w:val="pt-BR"/>
              </w:rPr>
            </w:pPr>
            <w:r w:rsidRPr="006F3439">
              <w:rPr>
                <w:rFonts w:ascii="GHEA Grapalat" w:hAnsi="GHEA Grapalat" w:cs="Arial"/>
                <w:bCs/>
                <w:sz w:val="20"/>
                <w:szCs w:val="20"/>
              </w:rPr>
              <w:t>25%</w:t>
            </w:r>
          </w:p>
        </w:tc>
        <w:tc>
          <w:tcPr>
            <w:tcW w:w="716"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25%</w:t>
            </w:r>
          </w:p>
        </w:tc>
        <w:tc>
          <w:tcPr>
            <w:tcW w:w="860"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50%</w:t>
            </w:r>
          </w:p>
        </w:tc>
        <w:tc>
          <w:tcPr>
            <w:tcW w:w="544"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50%</w:t>
            </w:r>
          </w:p>
        </w:tc>
        <w:tc>
          <w:tcPr>
            <w:tcW w:w="606"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50%</w:t>
            </w:r>
          </w:p>
        </w:tc>
        <w:tc>
          <w:tcPr>
            <w:tcW w:w="717"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75%</w:t>
            </w:r>
          </w:p>
        </w:tc>
        <w:tc>
          <w:tcPr>
            <w:tcW w:w="852"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75%</w:t>
            </w:r>
          </w:p>
        </w:tc>
        <w:tc>
          <w:tcPr>
            <w:tcW w:w="868"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75%</w:t>
            </w:r>
          </w:p>
        </w:tc>
        <w:tc>
          <w:tcPr>
            <w:tcW w:w="860"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100%</w:t>
            </w:r>
          </w:p>
        </w:tc>
        <w:tc>
          <w:tcPr>
            <w:tcW w:w="1004"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100%</w:t>
            </w:r>
          </w:p>
        </w:tc>
        <w:tc>
          <w:tcPr>
            <w:tcW w:w="860" w:type="dxa"/>
            <w:textDirection w:val="btLr"/>
            <w:vAlign w:val="center"/>
          </w:tcPr>
          <w:p w:rsidR="00CC4D62" w:rsidRPr="006F3439" w:rsidRDefault="00CC4D62" w:rsidP="00CC4D62">
            <w:pPr>
              <w:jc w:val="center"/>
              <w:rPr>
                <w:rFonts w:ascii="GHEA Grapalat" w:hAnsi="GHEA Grapalat" w:cs="Arial"/>
                <w:sz w:val="20"/>
                <w:szCs w:val="20"/>
                <w:lang w:val="pt-BR"/>
              </w:rPr>
            </w:pPr>
            <w:r w:rsidRPr="006F3439">
              <w:rPr>
                <w:rFonts w:ascii="GHEA Grapalat" w:hAnsi="GHEA Grapalat" w:cs="Arial"/>
                <w:bCs/>
                <w:sz w:val="20"/>
                <w:szCs w:val="20"/>
              </w:rPr>
              <w:t>100%</w:t>
            </w:r>
          </w:p>
        </w:tc>
        <w:tc>
          <w:tcPr>
            <w:tcW w:w="820" w:type="dxa"/>
            <w:vAlign w:val="center"/>
          </w:tcPr>
          <w:p w:rsidR="00CC4D62" w:rsidRPr="006F3439" w:rsidRDefault="00CC4D62" w:rsidP="00CC4D62">
            <w:pPr>
              <w:jc w:val="center"/>
              <w:rPr>
                <w:rFonts w:ascii="GHEA Grapalat" w:hAnsi="GHEA Grapalat"/>
                <w:b/>
                <w:sz w:val="20"/>
                <w:szCs w:val="20"/>
                <w:lang w:val="pt-BR"/>
              </w:rPr>
            </w:pPr>
            <w:r w:rsidRPr="006F3439">
              <w:rPr>
                <w:rFonts w:ascii="GHEA Grapalat" w:hAnsi="GHEA Grapalat" w:cs="Arial"/>
                <w:bCs/>
                <w:sz w:val="20"/>
                <w:szCs w:val="20"/>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7"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1AF" w:rsidRDefault="00F311AF">
      <w:r>
        <w:separator/>
      </w:r>
    </w:p>
  </w:endnote>
  <w:endnote w:type="continuationSeparator" w:id="0">
    <w:p w:rsidR="00F311AF" w:rsidRDefault="00F3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20005" w:rsidRPr="00C861E9" w:rsidRDefault="0002000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F5849">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1AF" w:rsidRDefault="00F311AF">
      <w:r>
        <w:separator/>
      </w:r>
    </w:p>
  </w:footnote>
  <w:footnote w:type="continuationSeparator" w:id="0">
    <w:p w:rsidR="00F311AF" w:rsidRDefault="00F311AF">
      <w:r>
        <w:continuationSeparator/>
      </w:r>
    </w:p>
  </w:footnote>
  <w:footnote w:id="1">
    <w:p w:rsidR="00020005" w:rsidRPr="00A31673" w:rsidRDefault="0002000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20005" w:rsidRPr="008416BA" w:rsidRDefault="0002000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20005" w:rsidRDefault="00020005" w:rsidP="006B3E56">
      <w:pPr>
        <w:jc w:val="both"/>
      </w:pPr>
    </w:p>
    <w:p w:rsidR="00020005" w:rsidRPr="008B70EB" w:rsidRDefault="00020005"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20005" w:rsidRPr="008B70EB" w:rsidRDefault="0002000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020005" w:rsidRPr="008B70EB" w:rsidRDefault="0002000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0005" w:rsidRDefault="00020005" w:rsidP="00637230">
      <w:pPr>
        <w:jc w:val="both"/>
        <w:rPr>
          <w:rFonts w:asciiTheme="minorHAnsi" w:hAnsiTheme="minorHAnsi"/>
          <w:lang w:val="af-ZA"/>
        </w:rPr>
      </w:pPr>
    </w:p>
  </w:footnote>
  <w:footnote w:id="3">
    <w:p w:rsidR="00020005" w:rsidRPr="00D3436F" w:rsidRDefault="000200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20005" w:rsidRPr="00D3436F" w:rsidRDefault="00020005">
      <w:pPr>
        <w:pStyle w:val="af2"/>
        <w:rPr>
          <w:lang w:val="es-ES"/>
        </w:rPr>
      </w:pPr>
    </w:p>
  </w:footnote>
  <w:footnote w:id="4">
    <w:p w:rsidR="00020005" w:rsidRPr="008842CE" w:rsidRDefault="00020005" w:rsidP="003D2FE2">
      <w:pPr>
        <w:pStyle w:val="af2"/>
        <w:jc w:val="both"/>
      </w:pPr>
    </w:p>
  </w:footnote>
  <w:footnote w:id="5">
    <w:p w:rsidR="00020005" w:rsidRPr="008842CE" w:rsidRDefault="00020005" w:rsidP="000A214C">
      <w:pPr>
        <w:pStyle w:val="af2"/>
        <w:jc w:val="both"/>
      </w:pPr>
    </w:p>
  </w:footnote>
  <w:footnote w:id="6">
    <w:p w:rsidR="00020005" w:rsidRDefault="00020005" w:rsidP="00D3436F">
      <w:pPr>
        <w:pStyle w:val="af2"/>
        <w:widowControl w:val="0"/>
        <w:jc w:val="both"/>
        <w:rPr>
          <w:ins w:id="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20005" w:rsidRPr="00F21C0D" w:rsidRDefault="00020005" w:rsidP="00D3436F">
      <w:pPr>
        <w:pStyle w:val="af2"/>
        <w:widowControl w:val="0"/>
        <w:jc w:val="both"/>
        <w:rPr>
          <w:lang w:val="hy-AM"/>
        </w:rPr>
      </w:pPr>
    </w:p>
  </w:footnote>
  <w:footnote w:id="7">
    <w:p w:rsidR="00020005" w:rsidRPr="00D3436F" w:rsidRDefault="00020005"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20005" w:rsidRPr="008842CE" w:rsidRDefault="00020005"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20005" w:rsidRPr="00D3436F" w:rsidRDefault="00020005" w:rsidP="00E13C25">
      <w:pPr>
        <w:pStyle w:val="af2"/>
        <w:rPr>
          <w:lang w:val="hy-AM"/>
        </w:rPr>
      </w:pPr>
    </w:p>
  </w:footnote>
  <w:footnote w:id="9">
    <w:p w:rsidR="00020005" w:rsidRPr="00E861BF" w:rsidRDefault="00020005" w:rsidP="008842CE">
      <w:pPr>
        <w:pStyle w:val="af2"/>
        <w:widowControl w:val="0"/>
        <w:jc w:val="both"/>
        <w:rPr>
          <w:rFonts w:ascii="GHEA Grapalat" w:hAnsi="GHEA Grapalat"/>
          <w:i/>
        </w:rPr>
      </w:pPr>
    </w:p>
  </w:footnote>
  <w:footnote w:id="10">
    <w:p w:rsidR="00020005" w:rsidRPr="00E861BF" w:rsidRDefault="00020005" w:rsidP="008842CE">
      <w:pPr>
        <w:pStyle w:val="af2"/>
        <w:widowControl w:val="0"/>
        <w:jc w:val="both"/>
        <w:rPr>
          <w:rFonts w:ascii="GHEA Grapalat" w:hAnsi="GHEA Grapalat"/>
          <w:i/>
        </w:rPr>
      </w:pPr>
    </w:p>
  </w:footnote>
  <w:footnote w:id="11">
    <w:p w:rsidR="00020005" w:rsidRPr="008842CE" w:rsidRDefault="0002000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2">
    <w:p w:rsidR="00020005" w:rsidRPr="008842CE" w:rsidRDefault="0002000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005"/>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4D62"/>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BC0"/>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5849"/>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0FB"/>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1AF"/>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4A2B-9FEF-467D-8110-AA0EBE8C5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2039</TotalTime>
  <Pages>92</Pages>
  <Words>19824</Words>
  <Characters>113003</Characters>
  <Application>Microsoft Office Word</Application>
  <DocSecurity>0</DocSecurity>
  <Lines>941</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132562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1114</cp:revision>
  <cp:lastPrinted>2018-02-16T07:12:00Z</cp:lastPrinted>
  <dcterms:created xsi:type="dcterms:W3CDTF">2019-10-28T07:04:00Z</dcterms:created>
  <dcterms:modified xsi:type="dcterms:W3CDTF">2026-01-22T12:35:00Z</dcterms:modified>
</cp:coreProperties>
</file>